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4DC1D249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</w:t>
      </w:r>
      <w:r w:rsidR="00695938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626785" w:rsidRPr="00626785">
        <w:rPr>
          <w:b/>
          <w:noProof/>
          <w:sz w:val="24"/>
        </w:rPr>
        <w:t>C4-254116</w:t>
      </w:r>
    </w:p>
    <w:p w14:paraId="660F5931" w14:textId="2A45A3E8" w:rsidR="009B2AF4" w:rsidRDefault="00695938" w:rsidP="00012211">
      <w:pPr>
        <w:pStyle w:val="CRCoverPage"/>
        <w:outlineLvl w:val="0"/>
        <w:rPr>
          <w:b/>
          <w:noProof/>
          <w:sz w:val="24"/>
        </w:rPr>
      </w:pPr>
      <w:bookmarkStart w:id="1" w:name="_Hlk208502516"/>
      <w:bookmarkEnd w:id="0"/>
      <w:r>
        <w:rPr>
          <w:b/>
          <w:noProof/>
          <w:sz w:val="24"/>
        </w:rPr>
        <w:t>Sophia Antipolis</w:t>
      </w:r>
      <w:r w:rsidR="009F1A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9F1A2A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bookmarkEnd w:id="1"/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9D079B" w:rsidR="001E41F3" w:rsidRPr="00410371" w:rsidRDefault="00BB6A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</w:t>
              </w:r>
              <w:r w:rsidR="008F1013">
                <w:rPr>
                  <w:b/>
                  <w:noProof/>
                  <w:sz w:val="28"/>
                </w:rPr>
                <w:t>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E1F864" w:rsidR="001E41F3" w:rsidRPr="00410371" w:rsidRDefault="00BB6A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26785">
                <w:rPr>
                  <w:b/>
                  <w:noProof/>
                  <w:sz w:val="28"/>
                </w:rPr>
                <w:t>0904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C06878" w:rsidR="001E41F3" w:rsidRPr="00410371" w:rsidRDefault="00BB6A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D3C5F6" w:rsidR="001E41F3" w:rsidRPr="00410371" w:rsidRDefault="00BB6A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DC6DA6" w:rsidR="001E41F3" w:rsidRDefault="008F1013">
            <w:pPr>
              <w:pStyle w:val="CRCoverPage"/>
              <w:spacing w:after="0"/>
              <w:ind w:left="100"/>
              <w:rPr>
                <w:noProof/>
              </w:rPr>
            </w:pPr>
            <w:r>
              <w:t>QoS Notification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9C9991" w:rsidR="001E41F3" w:rsidRDefault="007946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F04584" w:rsidR="001E41F3" w:rsidRDefault="008F1013">
            <w:pPr>
              <w:pStyle w:val="CRCoverPage"/>
              <w:spacing w:after="0"/>
              <w:ind w:left="100"/>
              <w:rPr>
                <w:noProof/>
              </w:rPr>
            </w:pPr>
            <w:r>
              <w:t>XRM_Ph2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D1E393" w:rsidR="001E41F3" w:rsidRDefault="007946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2025-09-23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496A02" w:rsidR="001E41F3" w:rsidRPr="003C4BE5" w:rsidRDefault="008F101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1292AA" w:rsidR="001E41F3" w:rsidRDefault="007946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318719" w14:textId="77777777" w:rsidR="001E41F3" w:rsidRDefault="0088030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definition of the </w:t>
            </w:r>
            <w:proofErr w:type="spellStart"/>
            <w:r>
              <w:rPr>
                <w:lang w:val="en-US"/>
              </w:rPr>
              <w:t>notifControl</w:t>
            </w:r>
            <w:proofErr w:type="spellEnd"/>
            <w:r>
              <w:rPr>
                <w:noProof/>
              </w:rPr>
              <w:t xml:space="preserve"> IE in Table </w:t>
            </w:r>
            <w:r>
              <w:t xml:space="preserve">6.1.6.2.23-1 incorrectly restricts the applicability of notification control to when the GFBR can no longer (or can again) be fulfilled. </w:t>
            </w:r>
          </w:p>
          <w:p w14:paraId="506D6A6E" w14:textId="77777777" w:rsidR="00880300" w:rsidRDefault="00880300">
            <w:pPr>
              <w:pStyle w:val="CRCoverPage"/>
              <w:spacing w:after="0"/>
              <w:ind w:left="100"/>
            </w:pPr>
          </w:p>
          <w:p w14:paraId="0610408A" w14:textId="77777777" w:rsidR="00880300" w:rsidRDefault="00880300" w:rsidP="00880300">
            <w:pPr>
              <w:pStyle w:val="CRCoverPage"/>
              <w:spacing w:after="0"/>
              <w:ind w:left="100"/>
            </w:pPr>
            <w:r>
              <w:t xml:space="preserve">According to clause 5.7.2.4 of TS 23.501, notifications are sent </w:t>
            </w:r>
          </w:p>
          <w:p w14:paraId="6BEC1802" w14:textId="77777777" w:rsidR="00880300" w:rsidRDefault="00880300" w:rsidP="00880300">
            <w:pPr>
              <w:pStyle w:val="CRCoverPage"/>
              <w:spacing w:after="0"/>
              <w:ind w:left="100"/>
            </w:pPr>
          </w:p>
          <w:p w14:paraId="55B54636" w14:textId="77777777" w:rsidR="00880300" w:rsidRPr="00880300" w:rsidRDefault="00880300" w:rsidP="00880300">
            <w:pPr>
              <w:pStyle w:val="CRCoverPage"/>
              <w:spacing w:after="0"/>
              <w:ind w:left="284"/>
              <w:rPr>
                <w:i/>
                <w:iCs/>
              </w:rPr>
            </w:pPr>
            <w:r w:rsidRPr="00880300">
              <w:rPr>
                <w:i/>
                <w:iCs/>
              </w:rPr>
              <w:t xml:space="preserve">"when the NG-RAN determines that the GFBR, the PDB or the PER of the QoS profile cannot be fulfilled (or can be fulfilled again) for a QoS Flow". </w:t>
            </w:r>
          </w:p>
          <w:p w14:paraId="68597379" w14:textId="77777777" w:rsidR="00880300" w:rsidRPr="00880300" w:rsidRDefault="00880300" w:rsidP="00880300">
            <w:pPr>
              <w:pStyle w:val="CRCoverPage"/>
              <w:spacing w:after="0"/>
              <w:ind w:left="284"/>
              <w:rPr>
                <w:i/>
                <w:iCs/>
              </w:rPr>
            </w:pPr>
          </w:p>
          <w:p w14:paraId="5C6EAC70" w14:textId="2E5CB767" w:rsidR="00880300" w:rsidRPr="00880300" w:rsidRDefault="00880300" w:rsidP="00880300">
            <w:pPr>
              <w:pStyle w:val="CRCoverPage"/>
              <w:spacing w:after="0"/>
              <w:ind w:left="284"/>
              <w:rPr>
                <w:i/>
                <w:iCs/>
              </w:rPr>
            </w:pPr>
            <w:r w:rsidRPr="00880300">
              <w:rPr>
                <w:i/>
                <w:iCs/>
              </w:rPr>
              <w:t>"</w:t>
            </w:r>
            <w:r w:rsidRPr="00880300">
              <w:rPr>
                <w:rFonts w:ascii="Times New Roman" w:hAnsi="Times New Roman"/>
                <w:i/>
                <w:iCs/>
              </w:rPr>
              <w:t xml:space="preserve"> </w:t>
            </w:r>
            <w:r w:rsidRPr="00880300">
              <w:rPr>
                <w:i/>
                <w:iCs/>
              </w:rPr>
              <w:t xml:space="preserve">If the NG-RAN has received the PDU Set QoS parameters PSDB and PSER for UL and/or DL (as described in clause 5.7.7) and PDU Set based QoS handling is applied in the respective direction(s), the NG-RAN uses the PSDB and PSER instead of the PDB and PER in the respective direction(s) for the actions described in all (sub) clauses of clause 5.7.2.4" </w:t>
            </w:r>
          </w:p>
          <w:p w14:paraId="708AA7DE" w14:textId="456B9247" w:rsidR="00880300" w:rsidRDefault="00880300" w:rsidP="008803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BECE78" w:rsidR="001E41F3" w:rsidRDefault="00880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the </w:t>
            </w:r>
            <w:proofErr w:type="spellStart"/>
            <w:r>
              <w:rPr>
                <w:lang w:val="en-US"/>
              </w:rPr>
              <w:t>notifControl</w:t>
            </w:r>
            <w:proofErr w:type="spellEnd"/>
            <w:r>
              <w:rPr>
                <w:lang w:val="en-US"/>
              </w:rPr>
              <w:t xml:space="preserve"> IE is updated not to restrict the applicability of </w:t>
            </w:r>
            <w:r w:rsidR="004801D3">
              <w:t>notification control to when the GFBR can no longer (or can again) be fulfilled.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1734A8" w:rsidR="001E41F3" w:rsidRDefault="004801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Misaligments with TS 23.501 and TS 38.413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1039F4" w:rsidR="001E41F3" w:rsidRDefault="004801D3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6.1.6.2.23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1626C7" w14:textId="4E03B103" w:rsidR="003C4BE5" w:rsidRDefault="003C4BE5" w:rsidP="003C4B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C4BE5">
              <w:rPr>
                <w:noProof/>
                <w:lang w:eastAsia="zh-CN"/>
              </w:rPr>
              <w:t>The CR does not cause any OpenAPI change.</w:t>
            </w:r>
          </w:p>
          <w:p w14:paraId="4700FF88" w14:textId="77777777" w:rsidR="00880300" w:rsidRDefault="00880300" w:rsidP="003C4B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35498C8" w14:textId="3AB0AE99" w:rsidR="00880300" w:rsidRPr="003C4BE5" w:rsidRDefault="00880300" w:rsidP="004801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RAN3 has also updated TS 38.413 accordingly (see clause 12.1 of</w:t>
            </w:r>
            <w:r w:rsidRPr="00880300">
              <w:rPr>
                <w:noProof/>
              </w:rPr>
              <w:t xml:space="preserve"> R3-256019</w:t>
            </w:r>
            <w:r>
              <w:rPr>
                <w:noProof/>
              </w:rPr>
              <w:t>).</w:t>
            </w:r>
          </w:p>
          <w:p w14:paraId="00D3B8F7" w14:textId="551F1B79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1FD3F" w14:textId="77777777" w:rsidR="00695938" w:rsidRDefault="00695938" w:rsidP="00695938">
      <w:pPr>
        <w:rPr>
          <w:noProof/>
          <w:lang w:eastAsia="ko-KR"/>
        </w:rPr>
      </w:pPr>
    </w:p>
    <w:p w14:paraId="102D22B8" w14:textId="26167A3A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Pr="00695938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75BFEBD" w14:textId="77777777" w:rsidR="00497C7F" w:rsidRDefault="00497C7F" w:rsidP="00497C7F">
      <w:pPr>
        <w:pStyle w:val="Heading5"/>
      </w:pPr>
      <w:bookmarkStart w:id="3" w:name="_Toc25073951"/>
      <w:bookmarkStart w:id="4" w:name="_Toc34063134"/>
      <w:bookmarkStart w:id="5" w:name="_Toc43120111"/>
      <w:bookmarkStart w:id="6" w:name="_Toc49768166"/>
      <w:bookmarkStart w:id="7" w:name="_Toc56434339"/>
      <w:bookmarkStart w:id="8" w:name="_Toc207632179"/>
      <w:r>
        <w:t>6.1.6.2.23</w:t>
      </w:r>
      <w:r>
        <w:tab/>
        <w:t xml:space="preserve">Type: </w:t>
      </w:r>
      <w:proofErr w:type="spellStart"/>
      <w:r>
        <w:t>GbrQosFlowInformation</w:t>
      </w:r>
      <w:bookmarkEnd w:id="3"/>
      <w:bookmarkEnd w:id="4"/>
      <w:bookmarkEnd w:id="5"/>
      <w:bookmarkEnd w:id="6"/>
      <w:bookmarkEnd w:id="7"/>
      <w:bookmarkEnd w:id="8"/>
      <w:proofErr w:type="spellEnd"/>
    </w:p>
    <w:p w14:paraId="3F4844B8" w14:textId="77777777" w:rsidR="00497C7F" w:rsidRDefault="00497C7F" w:rsidP="00497C7F">
      <w:pPr>
        <w:pStyle w:val="TH"/>
      </w:pPr>
      <w:r>
        <w:rPr>
          <w:noProof/>
        </w:rPr>
        <w:t>Table </w:t>
      </w:r>
      <w:r>
        <w:t xml:space="preserve">6.1.6.2.23-1: </w:t>
      </w:r>
      <w:r>
        <w:rPr>
          <w:noProof/>
        </w:rPr>
        <w:t>Definition of type GbrQosFlowInformation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283"/>
        <w:gridCol w:w="567"/>
        <w:gridCol w:w="4536"/>
        <w:gridCol w:w="856"/>
      </w:tblGrid>
      <w:tr w:rsidR="00497C7F" w14:paraId="7FCD59E3" w14:textId="77777777" w:rsidTr="00DA510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811930" w14:textId="77777777" w:rsidR="00497C7F" w:rsidRDefault="00497C7F" w:rsidP="00DA510C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0382E" w14:textId="77777777" w:rsidR="00497C7F" w:rsidRDefault="00497C7F" w:rsidP="00DA510C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680C36" w14:textId="77777777" w:rsidR="00497C7F" w:rsidRPr="007277D4" w:rsidRDefault="00497C7F" w:rsidP="00DA510C">
            <w:pPr>
              <w:pStyle w:val="TAH"/>
            </w:pPr>
            <w: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A942BE" w14:textId="77777777" w:rsidR="00497C7F" w:rsidRDefault="00497C7F" w:rsidP="00DA510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7245AC" w14:textId="77777777" w:rsidR="00497C7F" w:rsidRDefault="00497C7F" w:rsidP="00DA510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E7985F" w14:textId="77777777" w:rsidR="00497C7F" w:rsidRDefault="00497C7F" w:rsidP="00DA510C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497C7F" w14:paraId="2124D3E6" w14:textId="77777777" w:rsidTr="00DA510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5088" w14:textId="77777777" w:rsidR="00497C7F" w:rsidRDefault="00497C7F" w:rsidP="00DA510C">
            <w:pPr>
              <w:pStyle w:val="TAL"/>
            </w:pPr>
            <w:proofErr w:type="spellStart"/>
            <w:r>
              <w:t>maxFbrDl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16A5" w14:textId="77777777" w:rsidR="00497C7F" w:rsidRDefault="00497C7F" w:rsidP="00DA510C">
            <w:pPr>
              <w:pStyle w:val="TAL"/>
              <w:rPr>
                <w:lang w:eastAsia="zh-CN"/>
              </w:rPr>
            </w:pPr>
            <w:proofErr w:type="spellStart"/>
            <w:r>
              <w:t>BitRate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9C58" w14:textId="77777777" w:rsidR="00497C7F" w:rsidRDefault="00497C7F" w:rsidP="00DA510C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C517" w14:textId="77777777" w:rsidR="00497C7F" w:rsidRDefault="00497C7F" w:rsidP="00DA510C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FD91" w14:textId="77777777" w:rsidR="00497C7F" w:rsidRDefault="00497C7F" w:rsidP="00DA51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Maximum Bit Rate in Downlink. See </w:t>
            </w:r>
            <w:r>
              <w:t>3GPP TS </w:t>
            </w:r>
            <w:r w:rsidRPr="005E4D39">
              <w:t>23.501 [2</w:t>
            </w:r>
            <w:r>
              <w:t>].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60F8" w14:textId="77777777" w:rsidR="00497C7F" w:rsidRDefault="00497C7F" w:rsidP="00DA510C">
            <w:pPr>
              <w:pStyle w:val="TAL"/>
              <w:rPr>
                <w:rFonts w:cs="Arial"/>
                <w:szCs w:val="18"/>
              </w:rPr>
            </w:pPr>
          </w:p>
        </w:tc>
      </w:tr>
      <w:tr w:rsidR="00497C7F" w14:paraId="73B31377" w14:textId="77777777" w:rsidTr="00DA510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F52D" w14:textId="77777777" w:rsidR="00497C7F" w:rsidRDefault="00497C7F" w:rsidP="00DA510C">
            <w:pPr>
              <w:pStyle w:val="TAL"/>
            </w:pPr>
            <w:proofErr w:type="spellStart"/>
            <w:r>
              <w:t>maxFbrUl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71ED" w14:textId="77777777" w:rsidR="00497C7F" w:rsidRDefault="00497C7F" w:rsidP="00DA510C">
            <w:pPr>
              <w:pStyle w:val="TAL"/>
              <w:rPr>
                <w:lang w:eastAsia="zh-CN"/>
              </w:rPr>
            </w:pPr>
            <w:proofErr w:type="spellStart"/>
            <w:r>
              <w:t>BitRate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5BE1" w14:textId="77777777" w:rsidR="00497C7F" w:rsidRDefault="00497C7F" w:rsidP="00DA510C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84DA" w14:textId="77777777" w:rsidR="00497C7F" w:rsidRDefault="00497C7F" w:rsidP="00DA510C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8F4A" w14:textId="77777777" w:rsidR="00497C7F" w:rsidRDefault="00497C7F" w:rsidP="00DA51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Maximum Bit Rate in Uplink. See </w:t>
            </w:r>
            <w:r>
              <w:t>3GPP TS </w:t>
            </w:r>
            <w:r w:rsidRPr="005E4D39">
              <w:t>23.501 [2</w:t>
            </w:r>
            <w:r>
              <w:t>].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D988" w14:textId="77777777" w:rsidR="00497C7F" w:rsidRDefault="00497C7F" w:rsidP="00DA510C">
            <w:pPr>
              <w:pStyle w:val="TAL"/>
              <w:rPr>
                <w:rFonts w:cs="Arial"/>
                <w:szCs w:val="18"/>
              </w:rPr>
            </w:pPr>
          </w:p>
        </w:tc>
      </w:tr>
      <w:tr w:rsidR="00497C7F" w14:paraId="342C422D" w14:textId="77777777" w:rsidTr="00DA510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AD00" w14:textId="77777777" w:rsidR="00497C7F" w:rsidRDefault="00497C7F" w:rsidP="00DA510C">
            <w:pPr>
              <w:pStyle w:val="TAL"/>
            </w:pPr>
            <w:proofErr w:type="spellStart"/>
            <w:r>
              <w:t>guaFbrDl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9AB6" w14:textId="77777777" w:rsidR="00497C7F" w:rsidRDefault="00497C7F" w:rsidP="00DA510C">
            <w:pPr>
              <w:pStyle w:val="TAL"/>
              <w:rPr>
                <w:lang w:eastAsia="zh-CN"/>
              </w:rPr>
            </w:pPr>
            <w:proofErr w:type="spellStart"/>
            <w:r>
              <w:t>BitRate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1D6B" w14:textId="77777777" w:rsidR="00497C7F" w:rsidRDefault="00497C7F" w:rsidP="00DA510C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81E4" w14:textId="77777777" w:rsidR="00497C7F" w:rsidRDefault="00497C7F" w:rsidP="00DA510C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D083" w14:textId="77777777" w:rsidR="00497C7F" w:rsidRDefault="00497C7F" w:rsidP="00DA51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Guaranteed Bit Rate in Downlink. See </w:t>
            </w:r>
            <w:r>
              <w:t>3GPP TS </w:t>
            </w:r>
            <w:r w:rsidRPr="005E4D39">
              <w:t>23.501 [2</w:t>
            </w:r>
            <w:r>
              <w:t>].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EC68" w14:textId="77777777" w:rsidR="00497C7F" w:rsidRDefault="00497C7F" w:rsidP="00DA510C">
            <w:pPr>
              <w:pStyle w:val="TAL"/>
              <w:rPr>
                <w:rFonts w:cs="Arial"/>
                <w:szCs w:val="18"/>
              </w:rPr>
            </w:pPr>
          </w:p>
        </w:tc>
      </w:tr>
      <w:tr w:rsidR="00497C7F" w14:paraId="4AF7042C" w14:textId="77777777" w:rsidTr="00DA510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7D82" w14:textId="77777777" w:rsidR="00497C7F" w:rsidRDefault="00497C7F" w:rsidP="00DA510C">
            <w:pPr>
              <w:pStyle w:val="TAL"/>
            </w:pPr>
            <w:proofErr w:type="spellStart"/>
            <w:r>
              <w:t>guaFbrUl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B0CE" w14:textId="77777777" w:rsidR="00497C7F" w:rsidRDefault="00497C7F" w:rsidP="00DA510C">
            <w:pPr>
              <w:pStyle w:val="TAL"/>
              <w:rPr>
                <w:lang w:eastAsia="zh-CN"/>
              </w:rPr>
            </w:pPr>
            <w:proofErr w:type="spellStart"/>
            <w:r>
              <w:t>BitRate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9ABD" w14:textId="77777777" w:rsidR="00497C7F" w:rsidRDefault="00497C7F" w:rsidP="00DA510C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1E92" w14:textId="77777777" w:rsidR="00497C7F" w:rsidRDefault="00497C7F" w:rsidP="00DA510C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C60B" w14:textId="77777777" w:rsidR="00497C7F" w:rsidRDefault="00497C7F" w:rsidP="00DA51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Guaranteed Bit Rate in Uplink. See </w:t>
            </w:r>
            <w:r>
              <w:t>3GPP TS </w:t>
            </w:r>
            <w:r w:rsidRPr="005E4D39">
              <w:t>23.501 [2</w:t>
            </w:r>
            <w:r>
              <w:t>].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6957" w14:textId="77777777" w:rsidR="00497C7F" w:rsidRDefault="00497C7F" w:rsidP="00DA510C">
            <w:pPr>
              <w:pStyle w:val="TAL"/>
              <w:rPr>
                <w:rFonts w:cs="Arial"/>
                <w:szCs w:val="18"/>
              </w:rPr>
            </w:pPr>
          </w:p>
        </w:tc>
      </w:tr>
      <w:tr w:rsidR="00497C7F" w14:paraId="03706E53" w14:textId="77777777" w:rsidTr="00DA510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F676" w14:textId="77777777" w:rsidR="00497C7F" w:rsidRDefault="00497C7F" w:rsidP="00DA510C">
            <w:pPr>
              <w:pStyle w:val="TAL"/>
            </w:pPr>
            <w:proofErr w:type="spellStart"/>
            <w:r>
              <w:rPr>
                <w:lang w:val="en-US"/>
              </w:rPr>
              <w:t>notifControl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C49E" w14:textId="77777777" w:rsidR="00497C7F" w:rsidRDefault="00497C7F" w:rsidP="00DA510C">
            <w:pPr>
              <w:pStyle w:val="TAL"/>
            </w:pPr>
            <w:proofErr w:type="spellStart"/>
            <w:r>
              <w:t>NotificationControl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9A45" w14:textId="77777777" w:rsidR="00497C7F" w:rsidRDefault="00497C7F" w:rsidP="00DA510C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293D" w14:textId="77777777" w:rsidR="00497C7F" w:rsidRDefault="00497C7F" w:rsidP="00DA510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D4FD" w14:textId="24EF8887" w:rsidR="00497C7F" w:rsidRDefault="00497C7F" w:rsidP="00DA51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whether notifications are requested from the RAN when the </w:t>
            </w:r>
            <w:del w:id="9" w:author="Bruno Landais" w:date="2025-09-22T15:01:00Z" w16du:dateUtc="2025-09-22T13:01:00Z">
              <w:r w:rsidDel="00497C7F">
                <w:rPr>
                  <w:rFonts w:cs="Arial"/>
                  <w:szCs w:val="18"/>
                </w:rPr>
                <w:delText xml:space="preserve">GFBR </w:delText>
              </w:r>
            </w:del>
            <w:ins w:id="10" w:author="Bruno Landais" w:date="2025-09-22T15:01:00Z" w16du:dateUtc="2025-09-22T13:01:00Z">
              <w:r>
                <w:rPr>
                  <w:rFonts w:cs="Arial"/>
                  <w:szCs w:val="18"/>
                </w:rPr>
                <w:t>GB</w:t>
              </w:r>
            </w:ins>
            <w:ins w:id="11" w:author="Bruno Landais" w:date="2025-09-22T15:02:00Z" w16du:dateUtc="2025-09-22T13:02:00Z">
              <w:r>
                <w:rPr>
                  <w:rFonts w:cs="Arial"/>
                  <w:szCs w:val="18"/>
                </w:rPr>
                <w:t>R QoS</w:t>
              </w:r>
            </w:ins>
            <w:ins w:id="12" w:author="Bruno Landais" w:date="2025-09-22T15:01:00Z" w16du:dateUtc="2025-09-22T13:01:00Z">
              <w:r>
                <w:rPr>
                  <w:rFonts w:cs="Arial"/>
                  <w:szCs w:val="18"/>
                </w:rPr>
                <w:t xml:space="preserve"> </w:t>
              </w:r>
            </w:ins>
            <w:r>
              <w:rPr>
                <w:rFonts w:cs="Arial"/>
                <w:szCs w:val="18"/>
              </w:rPr>
              <w:t>can no longer</w:t>
            </w:r>
            <w:del w:id="13" w:author="Bruno Landais" w:date="2025-09-22T15:02:00Z" w16du:dateUtc="2025-09-22T13:02:00Z">
              <w:r w:rsidDel="00497C7F">
                <w:rPr>
                  <w:rFonts w:cs="Arial"/>
                  <w:szCs w:val="18"/>
                </w:rPr>
                <w:delText xml:space="preserve"> (or again)</w:delText>
              </w:r>
            </w:del>
            <w:r>
              <w:rPr>
                <w:rFonts w:cs="Arial"/>
                <w:szCs w:val="18"/>
              </w:rPr>
              <w:t xml:space="preserve"> be fulfilled</w:t>
            </w:r>
            <w:ins w:id="14" w:author="Bruno Landais" w:date="2025-09-22T15:02:00Z" w16du:dateUtc="2025-09-22T13:02:00Z">
              <w:r>
                <w:rPr>
                  <w:rFonts w:cs="Arial"/>
                  <w:szCs w:val="18"/>
                </w:rPr>
                <w:t xml:space="preserve">, or </w:t>
              </w:r>
            </w:ins>
            <w:ins w:id="15" w:author="Bruno Landais" w:date="2025-09-22T15:12:00Z" w16du:dateUtc="2025-09-22T13:12:00Z">
              <w:r w:rsidR="005700BE">
                <w:rPr>
                  <w:rFonts w:cs="Arial"/>
                  <w:szCs w:val="18"/>
                </w:rPr>
                <w:t xml:space="preserve">when it </w:t>
              </w:r>
            </w:ins>
            <w:ins w:id="16" w:author="Bruno Landais" w:date="2025-09-22T15:02:00Z" w16du:dateUtc="2025-09-22T13:02:00Z">
              <w:r>
                <w:rPr>
                  <w:rFonts w:cs="Arial"/>
                  <w:szCs w:val="18"/>
                </w:rPr>
                <w:t>can be fulfilled again,</w:t>
              </w:r>
            </w:ins>
            <w:r>
              <w:rPr>
                <w:rFonts w:cs="Arial"/>
                <w:szCs w:val="18"/>
              </w:rPr>
              <w:t xml:space="preserve"> for a QoS flow during the lifetime of the QoS flow. See </w:t>
            </w:r>
            <w:ins w:id="17" w:author="Bruno Landais" w:date="2025-09-22T15:13:00Z" w16du:dateUtc="2025-09-22T13:13:00Z">
              <w:r w:rsidR="005700BE">
                <w:rPr>
                  <w:rFonts w:cs="Arial"/>
                  <w:szCs w:val="18"/>
                </w:rPr>
                <w:t xml:space="preserve">clause 5.7.2.4 of </w:t>
              </w:r>
            </w:ins>
            <w:r>
              <w:t>3GPP TS </w:t>
            </w:r>
            <w:r w:rsidRPr="005E4D39">
              <w:t>23.501 [2</w:t>
            </w:r>
            <w:r>
              <w:t>].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C0DC" w14:textId="77777777" w:rsidR="00497C7F" w:rsidRDefault="00497C7F" w:rsidP="00DA510C">
            <w:pPr>
              <w:pStyle w:val="TAL"/>
              <w:rPr>
                <w:rFonts w:cs="Arial"/>
                <w:szCs w:val="18"/>
              </w:rPr>
            </w:pPr>
          </w:p>
        </w:tc>
      </w:tr>
      <w:tr w:rsidR="00497C7F" w14:paraId="4EFD1EFA" w14:textId="77777777" w:rsidTr="00DA510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14B0" w14:textId="77777777" w:rsidR="00497C7F" w:rsidRDefault="00497C7F" w:rsidP="00DA510C">
            <w:pPr>
              <w:pStyle w:val="TAL"/>
            </w:pPr>
            <w:proofErr w:type="spellStart"/>
            <w:r>
              <w:t>maxPacketLossRateDl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4FB1" w14:textId="77777777" w:rsidR="00497C7F" w:rsidRDefault="00497C7F" w:rsidP="00DA510C">
            <w:pPr>
              <w:pStyle w:val="TAL"/>
              <w:rPr>
                <w:lang w:eastAsia="zh-CN"/>
              </w:rPr>
            </w:pPr>
            <w:proofErr w:type="spellStart"/>
            <w:r>
              <w:t>PacketLossRate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3C81" w14:textId="77777777" w:rsidR="00497C7F" w:rsidRDefault="00497C7F" w:rsidP="00DA510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D670" w14:textId="77777777" w:rsidR="00497C7F" w:rsidRDefault="00497C7F" w:rsidP="00DA510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5BA9" w14:textId="77777777" w:rsidR="00497C7F" w:rsidRDefault="00497C7F" w:rsidP="00DA51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maximum rate for lost packets that can be tolerated in the downlink direction. See </w:t>
            </w:r>
            <w:r>
              <w:t>3GPP TS </w:t>
            </w:r>
            <w:r w:rsidRPr="005E4D39">
              <w:t>23.501 [2</w:t>
            </w:r>
            <w:r>
              <w:t>].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1520" w14:textId="77777777" w:rsidR="00497C7F" w:rsidRDefault="00497C7F" w:rsidP="00DA510C">
            <w:pPr>
              <w:pStyle w:val="TAL"/>
              <w:rPr>
                <w:rFonts w:cs="Arial"/>
                <w:szCs w:val="18"/>
              </w:rPr>
            </w:pPr>
          </w:p>
        </w:tc>
      </w:tr>
      <w:tr w:rsidR="00497C7F" w14:paraId="42B0B3B1" w14:textId="77777777" w:rsidTr="00DA510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390E" w14:textId="77777777" w:rsidR="00497C7F" w:rsidRDefault="00497C7F" w:rsidP="00DA510C">
            <w:pPr>
              <w:pStyle w:val="TAL"/>
            </w:pPr>
            <w:proofErr w:type="spellStart"/>
            <w:r>
              <w:t>maxPacketLossRateUl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BEEE" w14:textId="77777777" w:rsidR="00497C7F" w:rsidRDefault="00497C7F" w:rsidP="00DA510C">
            <w:pPr>
              <w:pStyle w:val="TAL"/>
            </w:pPr>
            <w:proofErr w:type="spellStart"/>
            <w:r>
              <w:t>PacketLossRate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7912" w14:textId="77777777" w:rsidR="00497C7F" w:rsidRDefault="00497C7F" w:rsidP="00DA510C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5B65" w14:textId="77777777" w:rsidR="00497C7F" w:rsidRDefault="00497C7F" w:rsidP="00DA510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D97B" w14:textId="77777777" w:rsidR="00497C7F" w:rsidRDefault="00497C7F" w:rsidP="00DA51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maximum rate for lost packets that can be tolerated in the Uplink direction. See </w:t>
            </w:r>
            <w:r>
              <w:t>3GPP TS </w:t>
            </w:r>
            <w:r w:rsidRPr="005E4D39">
              <w:t>23.501 [2</w:t>
            </w:r>
            <w:r>
              <w:t>].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0878" w14:textId="77777777" w:rsidR="00497C7F" w:rsidRDefault="00497C7F" w:rsidP="00DA510C">
            <w:pPr>
              <w:pStyle w:val="TAL"/>
              <w:rPr>
                <w:rFonts w:cs="Arial"/>
                <w:szCs w:val="18"/>
              </w:rPr>
            </w:pPr>
          </w:p>
        </w:tc>
      </w:tr>
      <w:tr w:rsidR="00497C7F" w14:paraId="3D6F2882" w14:textId="77777777" w:rsidTr="00DA510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6DD0" w14:textId="77777777" w:rsidR="00497C7F" w:rsidRDefault="00497C7F" w:rsidP="00DA510C">
            <w:pPr>
              <w:pStyle w:val="TAL"/>
            </w:pPr>
            <w:proofErr w:type="spellStart"/>
            <w:r>
              <w:t>alternativeQosProfileList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763E" w14:textId="77777777" w:rsidR="00497C7F" w:rsidRDefault="00497C7F" w:rsidP="00DA510C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AlternativeQosProfile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EC68" w14:textId="77777777" w:rsidR="00497C7F" w:rsidRDefault="00497C7F" w:rsidP="00DA510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415A" w14:textId="77777777" w:rsidR="00497C7F" w:rsidRDefault="00497C7F" w:rsidP="00DA510C">
            <w:pPr>
              <w:pStyle w:val="TAL"/>
            </w:pPr>
            <w:r>
              <w:t>0..N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DEEF" w14:textId="77777777" w:rsidR="00497C7F" w:rsidRDefault="00497C7F" w:rsidP="00DA51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alternative QoS profiles for the QoS flow. An empty array shall be interpreted as a request to delete any list of alternative QoS profiles associated with this QoS flow.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2402" w14:textId="77777777" w:rsidR="00497C7F" w:rsidRDefault="00497C7F" w:rsidP="00DA510C">
            <w:pPr>
              <w:pStyle w:val="TAL"/>
              <w:rPr>
                <w:rFonts w:cs="Arial"/>
                <w:szCs w:val="18"/>
              </w:rPr>
            </w:pPr>
          </w:p>
        </w:tc>
      </w:tr>
      <w:tr w:rsidR="00497C7F" w14:paraId="0EE3CFB5" w14:textId="77777777" w:rsidTr="00DA510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DD83" w14:textId="77777777" w:rsidR="00497C7F" w:rsidRDefault="00497C7F" w:rsidP="00DA510C">
            <w:pPr>
              <w:pStyle w:val="TAL"/>
            </w:pPr>
            <w:proofErr w:type="spellStart"/>
            <w:r>
              <w:rPr>
                <w:lang w:eastAsia="zh-CN"/>
              </w:rPr>
              <w:t>availBitrateMonReq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E612" w14:textId="77777777" w:rsidR="00497C7F" w:rsidRDefault="00497C7F" w:rsidP="00DA51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AvailableBitrateMonitoringRequest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2790" w14:textId="77777777" w:rsidR="00497C7F" w:rsidRDefault="00497C7F" w:rsidP="00DA51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B625" w14:textId="77777777" w:rsidR="00497C7F" w:rsidRDefault="00497C7F" w:rsidP="00DA510C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ACCA" w14:textId="77777777" w:rsidR="00497C7F" w:rsidRDefault="00497C7F" w:rsidP="00DA51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that </w:t>
            </w:r>
            <w:r>
              <w:t>QoS monitoring for available bitrate is requested (or no longer requested) in NG-RAN.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AB42" w14:textId="77777777" w:rsidR="00497C7F" w:rsidRDefault="00497C7F" w:rsidP="00DA510C">
            <w:pPr>
              <w:pStyle w:val="TAL"/>
              <w:rPr>
                <w:rFonts w:cs="Arial"/>
                <w:szCs w:val="18"/>
              </w:rPr>
            </w:pPr>
            <w:r>
              <w:t>AVABIT</w:t>
            </w:r>
          </w:p>
        </w:tc>
      </w:tr>
    </w:tbl>
    <w:p w14:paraId="17D8A0C9" w14:textId="77777777" w:rsidR="00695938" w:rsidRPr="00C355C5" w:rsidRDefault="00695938" w:rsidP="00695938">
      <w:pPr>
        <w:pStyle w:val="B1"/>
        <w:ind w:left="0" w:firstLine="0"/>
        <w:rPr>
          <w:color w:val="FF0000"/>
        </w:rPr>
      </w:pPr>
    </w:p>
    <w:p w14:paraId="6C9D0EE4" w14:textId="20AFB33A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13DDE" w14:textId="77777777" w:rsidR="00085317" w:rsidRDefault="00085317">
      <w:r>
        <w:separator/>
      </w:r>
    </w:p>
  </w:endnote>
  <w:endnote w:type="continuationSeparator" w:id="0">
    <w:p w14:paraId="14FD828F" w14:textId="77777777" w:rsidR="00085317" w:rsidRDefault="00085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C0EB8" w14:textId="77777777" w:rsidR="00085317" w:rsidRDefault="00085317">
      <w:r>
        <w:separator/>
      </w:r>
    </w:p>
  </w:footnote>
  <w:footnote w:type="continuationSeparator" w:id="0">
    <w:p w14:paraId="5A6CB43B" w14:textId="77777777" w:rsidR="00085317" w:rsidRDefault="000853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63E2C"/>
    <w:rsid w:val="00070E09"/>
    <w:rsid w:val="000804A0"/>
    <w:rsid w:val="00085317"/>
    <w:rsid w:val="000A6394"/>
    <w:rsid w:val="000B7FED"/>
    <w:rsid w:val="000C038A"/>
    <w:rsid w:val="000C21FA"/>
    <w:rsid w:val="000C6598"/>
    <w:rsid w:val="000D44B3"/>
    <w:rsid w:val="00111F4F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34F2"/>
    <w:rsid w:val="001E41F3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609EF"/>
    <w:rsid w:val="0036231A"/>
    <w:rsid w:val="00374DD4"/>
    <w:rsid w:val="003C4BE5"/>
    <w:rsid w:val="003D08F0"/>
    <w:rsid w:val="003D74D7"/>
    <w:rsid w:val="003E1A36"/>
    <w:rsid w:val="00410371"/>
    <w:rsid w:val="004242F1"/>
    <w:rsid w:val="00452AC1"/>
    <w:rsid w:val="004801D3"/>
    <w:rsid w:val="004920F1"/>
    <w:rsid w:val="00497C7F"/>
    <w:rsid w:val="004B75B7"/>
    <w:rsid w:val="004C38F8"/>
    <w:rsid w:val="004E551B"/>
    <w:rsid w:val="005141D9"/>
    <w:rsid w:val="0051580D"/>
    <w:rsid w:val="00547111"/>
    <w:rsid w:val="005621B4"/>
    <w:rsid w:val="005700BE"/>
    <w:rsid w:val="00592D74"/>
    <w:rsid w:val="005E2C44"/>
    <w:rsid w:val="00621188"/>
    <w:rsid w:val="0062396C"/>
    <w:rsid w:val="006257ED"/>
    <w:rsid w:val="00626785"/>
    <w:rsid w:val="00653DE4"/>
    <w:rsid w:val="00665C47"/>
    <w:rsid w:val="00685DE8"/>
    <w:rsid w:val="00695808"/>
    <w:rsid w:val="00695938"/>
    <w:rsid w:val="006B46FB"/>
    <w:rsid w:val="006C41A6"/>
    <w:rsid w:val="006E21FB"/>
    <w:rsid w:val="00700BA8"/>
    <w:rsid w:val="00766FA6"/>
    <w:rsid w:val="00792342"/>
    <w:rsid w:val="007946BE"/>
    <w:rsid w:val="007977A8"/>
    <w:rsid w:val="007B512A"/>
    <w:rsid w:val="007C2097"/>
    <w:rsid w:val="007D6A07"/>
    <w:rsid w:val="007F7259"/>
    <w:rsid w:val="008040A8"/>
    <w:rsid w:val="008279FA"/>
    <w:rsid w:val="00851598"/>
    <w:rsid w:val="008626E7"/>
    <w:rsid w:val="00870EE7"/>
    <w:rsid w:val="00880300"/>
    <w:rsid w:val="008863B9"/>
    <w:rsid w:val="00890FBF"/>
    <w:rsid w:val="008A45A6"/>
    <w:rsid w:val="008D3CCC"/>
    <w:rsid w:val="008F01F1"/>
    <w:rsid w:val="008F1013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1A2A"/>
    <w:rsid w:val="009F734F"/>
    <w:rsid w:val="00A246B6"/>
    <w:rsid w:val="00A47E70"/>
    <w:rsid w:val="00A50CF0"/>
    <w:rsid w:val="00A606F5"/>
    <w:rsid w:val="00A7671C"/>
    <w:rsid w:val="00AA2CBC"/>
    <w:rsid w:val="00AC02A7"/>
    <w:rsid w:val="00AC5820"/>
    <w:rsid w:val="00AC6823"/>
    <w:rsid w:val="00AD1CD8"/>
    <w:rsid w:val="00AD66A7"/>
    <w:rsid w:val="00B258BB"/>
    <w:rsid w:val="00B67B97"/>
    <w:rsid w:val="00B968C8"/>
    <w:rsid w:val="00BA0325"/>
    <w:rsid w:val="00BA3EC5"/>
    <w:rsid w:val="00BA51D9"/>
    <w:rsid w:val="00BB5DFC"/>
    <w:rsid w:val="00BB6A3D"/>
    <w:rsid w:val="00BD279D"/>
    <w:rsid w:val="00BD6BB8"/>
    <w:rsid w:val="00C374D4"/>
    <w:rsid w:val="00C53FCC"/>
    <w:rsid w:val="00C556CD"/>
    <w:rsid w:val="00C66BA2"/>
    <w:rsid w:val="00C75EF9"/>
    <w:rsid w:val="00C84B73"/>
    <w:rsid w:val="00C870F6"/>
    <w:rsid w:val="00C95985"/>
    <w:rsid w:val="00C95D4D"/>
    <w:rsid w:val="00CC5026"/>
    <w:rsid w:val="00CC68D0"/>
    <w:rsid w:val="00D03F9A"/>
    <w:rsid w:val="00D06D51"/>
    <w:rsid w:val="00D24991"/>
    <w:rsid w:val="00D474B4"/>
    <w:rsid w:val="00D50255"/>
    <w:rsid w:val="00D66520"/>
    <w:rsid w:val="00D740C7"/>
    <w:rsid w:val="00D84AE9"/>
    <w:rsid w:val="00D9124E"/>
    <w:rsid w:val="00DE34CF"/>
    <w:rsid w:val="00E13F3D"/>
    <w:rsid w:val="00E34898"/>
    <w:rsid w:val="00E64E0A"/>
    <w:rsid w:val="00E77F78"/>
    <w:rsid w:val="00EB09B7"/>
    <w:rsid w:val="00EE7D7C"/>
    <w:rsid w:val="00F25D98"/>
    <w:rsid w:val="00F300FB"/>
    <w:rsid w:val="00FB6386"/>
    <w:rsid w:val="00FC6E13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C4B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C4BE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C4BE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C4BE5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4BE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C4BE5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3C4BE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C4B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3</Pages>
  <Words>662</Words>
  <Characters>4059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24</cp:revision>
  <cp:lastPrinted>1899-12-31T23:00:00Z</cp:lastPrinted>
  <dcterms:created xsi:type="dcterms:W3CDTF">2024-11-25T12:19:00Z</dcterms:created>
  <dcterms:modified xsi:type="dcterms:W3CDTF">2025-10-02T08:19:00Z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